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5pt;height:90.15pt" o:ole="">
            <v:imagedata r:id="rId8" o:title=""/>
          </v:shape>
          <o:OLEObject Type="Embed" ProgID="MSPhotoEd.3" ShapeID="_x0000_i1025" DrawAspect="Content" ObjectID="_1843388202" r:id="rId9"/>
        </w:object>
      </w:r>
    </w:p>
    <w:p w14:paraId="5713E67F" w14:textId="1A2224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21715089"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5F1902">
        <w:rPr>
          <w:b/>
          <w:noProof/>
          <w:sz w:val="36"/>
        </w:rPr>
        <w:t>06/SBD/2026-27</w:t>
      </w:r>
    </w:p>
    <w:p w14:paraId="0CC1BA78" w14:textId="314FAA2F" w:rsidR="00097E2D" w:rsidRDefault="00BA7962" w:rsidP="008744C9">
      <w:pPr>
        <w:pStyle w:val="BodyText2"/>
        <w:ind w:left="1080" w:right="-691"/>
        <w:jc w:val="center"/>
        <w:rPr>
          <w:rFonts w:ascii="Times New Roman" w:hAnsi="Times New Roman"/>
          <w:b/>
          <w:sz w:val="36"/>
        </w:rPr>
      </w:pPr>
      <w:r>
        <w:rPr>
          <w:rFonts w:ascii="Times New Roman" w:hAnsi="Times New Roman"/>
          <w:b/>
          <w:sz w:val="36"/>
        </w:rPr>
        <w:t>GR-</w:t>
      </w:r>
      <w:r w:rsidR="005F1902">
        <w:rPr>
          <w:rFonts w:ascii="Times New Roman" w:hAnsi="Times New Roman"/>
          <w:b/>
          <w:sz w:val="36"/>
        </w:rPr>
        <w:t>13</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15649978"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756CC2">
        <w:rPr>
          <w:b/>
          <w:noProof/>
          <w:color w:val="FF0000"/>
        </w:rPr>
        <w:t>CONSTRUCTION OF POLICE STATION BUILDING AT JOGBANI POLICE STATION IN THE DISTRICT OF ARARIA -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6647C96B"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D84E5A">
        <w:rPr>
          <w:rFonts w:ascii="Arial" w:hAnsi="Arial"/>
          <w:b/>
          <w:color w:val="FF0000"/>
          <w:sz w:val="20"/>
        </w:rPr>
        <w:t>30-04-2026</w:t>
      </w:r>
    </w:p>
    <w:p w14:paraId="2DBD4D6A" w14:textId="4F3EE796"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D84E5A">
        <w:rPr>
          <w:rFonts w:ascii="Arial" w:hAnsi="Arial"/>
          <w:b/>
          <w:color w:val="FF0000"/>
          <w:sz w:val="20"/>
        </w:rPr>
        <w:t>18-06-26</w:t>
      </w:r>
    </w:p>
    <w:p w14:paraId="524FA383" w14:textId="58032AF1"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D84E5A">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4939017"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D84E5A">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3A4BC63E"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D84E5A">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5D51157C"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D84E5A">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02E3742B" w:rsidR="00097E2D" w:rsidRDefault="005F1902"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075DAFF8"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D84E5A">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09BF63F7"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D84E5A">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D84E5A">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2ACE7B1B"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D84E5A">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4E63C1AC"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D84E5A">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6EFB07E6"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D84E5A">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3B1628AA" w:rsidR="00097E2D" w:rsidRPr="00CD1CF7" w:rsidRDefault="00756CC2" w:rsidP="00CD1CF7">
            <w:pPr>
              <w:rPr>
                <w:rFonts w:ascii="Arial" w:hAnsi="Arial" w:cs="Arial"/>
                <w:b/>
                <w:color w:val="FF0000"/>
                <w:sz w:val="20"/>
              </w:rPr>
            </w:pPr>
            <w:r>
              <w:rPr>
                <w:rFonts w:ascii="Arial" w:hAnsi="Arial"/>
                <w:b/>
                <w:noProof/>
                <w:color w:val="FF0000"/>
                <w:sz w:val="16"/>
              </w:rPr>
              <w:t>CONSTRUCTION OF POLICE STATION BUILDING AT JOGBANI POLICE STATION IN THE DISTRICT OF ARARIA - WITH ELECTRIFICATION</w:t>
            </w:r>
          </w:p>
        </w:tc>
        <w:tc>
          <w:tcPr>
            <w:tcW w:w="1530" w:type="dxa"/>
            <w:vAlign w:val="center"/>
          </w:tcPr>
          <w:p w14:paraId="035D424C" w14:textId="18EFD9E8" w:rsidR="00097E2D" w:rsidRPr="00B74900" w:rsidRDefault="001D1342" w:rsidP="001867E9">
            <w:pPr>
              <w:jc w:val="center"/>
              <w:rPr>
                <w:rFonts w:ascii="Arial" w:hAnsi="Arial"/>
                <w:b/>
                <w:color w:val="FF0000"/>
                <w:sz w:val="20"/>
              </w:rPr>
            </w:pPr>
            <w:r>
              <w:rPr>
                <w:b/>
                <w:noProof/>
                <w:color w:val="FF0000"/>
              </w:rPr>
              <w:t>79034533</w:t>
            </w:r>
            <w:r w:rsidR="003F6247">
              <w:rPr>
                <w:b/>
                <w:noProof/>
                <w:color w:val="FF0000"/>
              </w:rPr>
              <w:t xml:space="preserve"> </w:t>
            </w:r>
            <w:r w:rsidR="003F6247">
              <w:rPr>
                <w:b/>
                <w:noProof/>
                <w:color w:val="FF0000"/>
              </w:rPr>
              <w:tab/>
            </w:r>
          </w:p>
        </w:tc>
        <w:tc>
          <w:tcPr>
            <w:tcW w:w="1260" w:type="dxa"/>
            <w:vAlign w:val="center"/>
          </w:tcPr>
          <w:p w14:paraId="2BC5033A" w14:textId="747AAB95" w:rsidR="00097E2D" w:rsidRPr="00B74900" w:rsidRDefault="001D1342" w:rsidP="001867E9">
            <w:pPr>
              <w:jc w:val="center"/>
              <w:rPr>
                <w:rFonts w:ascii="Arial" w:hAnsi="Arial"/>
                <w:b/>
                <w:color w:val="FF0000"/>
                <w:sz w:val="20"/>
              </w:rPr>
            </w:pPr>
            <w:r>
              <w:rPr>
                <w:b/>
                <w:noProof/>
                <w:color w:val="FF0000"/>
              </w:rPr>
              <w:t>1580691</w:t>
            </w:r>
            <w:r w:rsidR="003F6247">
              <w:rPr>
                <w:b/>
                <w:noProof/>
                <w:color w:val="FF0000"/>
              </w:rPr>
              <w:tab/>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22358D"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22358D"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33C6674C" w:rsidR="00097E2D" w:rsidRDefault="00097E2D" w:rsidP="00872850">
      <w:pPr>
        <w:pStyle w:val="BodyText"/>
        <w:numPr>
          <w:ilvl w:val="1"/>
          <w:numId w:val="8"/>
        </w:numPr>
        <w:spacing w:line="220" w:lineRule="exact"/>
        <w:rPr>
          <w:b/>
        </w:rPr>
      </w:pPr>
      <w:r>
        <w:rPr>
          <w:b/>
        </w:rPr>
        <w:t xml:space="preserve">Technical Bid : To be opened on </w:t>
      </w:r>
      <w:r w:rsidR="00D84E5A">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967399" w:rsidRPr="008A57E2" w14:paraId="034EE5F0" w14:textId="77777777" w:rsidTr="00020029">
              <w:trPr>
                <w:trHeight w:val="300"/>
              </w:trPr>
              <w:tc>
                <w:tcPr>
                  <w:tcW w:w="3716" w:type="dxa"/>
                  <w:shd w:val="clear" w:color="auto" w:fill="auto"/>
                  <w:noWrap/>
                  <w:vAlign w:val="bottom"/>
                  <w:hideMark/>
                </w:tcPr>
                <w:p w14:paraId="5379D0DF" w14:textId="451C657B" w:rsidR="00967399" w:rsidRPr="008A57E2" w:rsidRDefault="00967399" w:rsidP="0096739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967399" w:rsidRPr="008A57E2" w14:paraId="693AED1C" w14:textId="77777777" w:rsidTr="00020029">
              <w:trPr>
                <w:trHeight w:val="300"/>
              </w:trPr>
              <w:tc>
                <w:tcPr>
                  <w:tcW w:w="3716" w:type="dxa"/>
                  <w:shd w:val="clear" w:color="auto" w:fill="auto"/>
                  <w:noWrap/>
                  <w:vAlign w:val="bottom"/>
                  <w:hideMark/>
                </w:tcPr>
                <w:p w14:paraId="04D7E363" w14:textId="30A568DC" w:rsidR="00967399" w:rsidRPr="008A57E2" w:rsidRDefault="00967399" w:rsidP="0096739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967399" w:rsidRPr="008A57E2" w14:paraId="6E45B717" w14:textId="77777777" w:rsidTr="00020029">
              <w:trPr>
                <w:trHeight w:val="300"/>
              </w:trPr>
              <w:tc>
                <w:tcPr>
                  <w:tcW w:w="3716" w:type="dxa"/>
                  <w:shd w:val="clear" w:color="auto" w:fill="auto"/>
                  <w:noWrap/>
                  <w:vAlign w:val="bottom"/>
                  <w:hideMark/>
                </w:tcPr>
                <w:p w14:paraId="14A73916" w14:textId="2D597816" w:rsidR="00967399" w:rsidRPr="008A57E2" w:rsidRDefault="00967399" w:rsidP="0096739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967399" w:rsidRPr="008A57E2" w14:paraId="71F45157" w14:textId="77777777" w:rsidTr="00020029">
              <w:trPr>
                <w:trHeight w:val="300"/>
              </w:trPr>
              <w:tc>
                <w:tcPr>
                  <w:tcW w:w="3716" w:type="dxa"/>
                  <w:shd w:val="clear" w:color="auto" w:fill="auto"/>
                  <w:noWrap/>
                  <w:vAlign w:val="bottom"/>
                  <w:hideMark/>
                </w:tcPr>
                <w:p w14:paraId="038DCCBE" w14:textId="02EA0DE3" w:rsidR="00967399" w:rsidRPr="008A57E2" w:rsidRDefault="00967399" w:rsidP="0096739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26AAEAE2" w:rsidR="00E21C89" w:rsidRPr="008A57E2" w:rsidRDefault="00967399"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bookmarkStart w:id="0" w:name="_GoBack"/>
                  <w:bookmarkEnd w:id="0"/>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2B0EA305" w:rsidR="00097E2D" w:rsidRPr="00943026" w:rsidRDefault="00097E2D" w:rsidP="00B91F26">
            <w:pPr>
              <w:pStyle w:val="BodyText"/>
              <w:rPr>
                <w:b/>
                <w:color w:val="FF0000"/>
              </w:rPr>
            </w:pPr>
            <w:r>
              <w:t xml:space="preserve">                                       </w:t>
            </w:r>
            <w:r w:rsidRPr="00CD77FB">
              <w:rPr>
                <w:b/>
              </w:rPr>
              <w:t>Rs</w:t>
            </w:r>
            <w:r>
              <w:t xml:space="preserve">. </w:t>
            </w:r>
            <w:r w:rsidR="004F12B9">
              <w:rPr>
                <w:b/>
                <w:noProof/>
                <w:color w:val="FF0000"/>
              </w:rPr>
              <w:t>39517267</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2C2BDF84" w:rsidR="00097E2D" w:rsidRPr="00FB50E3" w:rsidRDefault="00097E2D" w:rsidP="00264993">
            <w:pPr>
              <w:pStyle w:val="BodyText"/>
              <w:rPr>
                <w:b/>
                <w:color w:val="FF0000"/>
              </w:rPr>
            </w:pPr>
            <w:r>
              <w:rPr>
                <w:b/>
              </w:rPr>
              <w:t xml:space="preserve">                                        Rs. </w:t>
            </w:r>
            <w:r w:rsidR="004F12B9">
              <w:rPr>
                <w:b/>
                <w:noProof/>
                <w:color w:val="FF0000"/>
              </w:rPr>
              <w:t>39517267</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A533A"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1E303E92"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2F71078B" w:rsidR="005A533A" w:rsidRPr="005A533A" w:rsidRDefault="005A533A" w:rsidP="005A533A">
            <w:pPr>
              <w:jc w:val="center"/>
              <w:rPr>
                <w:rFonts w:ascii="Calibri" w:hAnsi="Calibri" w:cs="Calibri"/>
                <w:b/>
                <w:bCs/>
                <w:color w:val="FF0000"/>
                <w:szCs w:val="22"/>
              </w:rPr>
            </w:pPr>
            <w:r w:rsidRPr="005A533A">
              <w:rPr>
                <w:rFonts w:ascii="Calibri" w:hAnsi="Calibri" w:cs="Calibri"/>
                <w:b/>
                <w:bCs/>
                <w:color w:val="FF0000"/>
                <w:sz w:val="22"/>
                <w:szCs w:val="22"/>
              </w:rPr>
              <w:t>2918.495</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612D48C0"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cum</w:t>
            </w:r>
          </w:p>
        </w:tc>
      </w:tr>
      <w:tr w:rsidR="005A533A"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19B15C1B"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32578BC8"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409.25</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300A7FC5"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cum</w:t>
            </w:r>
          </w:p>
        </w:tc>
      </w:tr>
      <w:tr w:rsidR="005A533A"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7B0093F2"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754C3AC8"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667.280</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00FA839A"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cum</w:t>
            </w:r>
          </w:p>
        </w:tc>
      </w:tr>
      <w:tr w:rsidR="005A533A"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38A9E274"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7A24F4A1"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1125.72</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3346E62C"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sqm</w:t>
            </w:r>
          </w:p>
        </w:tc>
      </w:tr>
      <w:tr w:rsidR="005A533A"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07BD5BDD"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0D236558"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6CC7F86"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sqm</w:t>
            </w:r>
          </w:p>
        </w:tc>
      </w:tr>
      <w:tr w:rsidR="005A533A"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74C4B1C9"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553ECF66"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635438CC"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sqm</w:t>
            </w:r>
          </w:p>
        </w:tc>
      </w:tr>
      <w:tr w:rsidR="005A533A"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5F902498"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1005ADDB"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7.09</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70FD396"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Rs. In Lac.</w:t>
            </w:r>
          </w:p>
        </w:tc>
      </w:tr>
      <w:tr w:rsidR="005A533A"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6A5337CD"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6A1BF319"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20.71</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27AA00B1"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Rs. In Lac.</w:t>
            </w:r>
          </w:p>
        </w:tc>
      </w:tr>
      <w:tr w:rsidR="005A533A"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72E9E6FC" w:rsidR="005A533A" w:rsidRPr="005A533A" w:rsidRDefault="005A533A" w:rsidP="005A533A">
            <w:pPr>
              <w:rPr>
                <w:rFonts w:ascii="Calibri" w:hAnsi="Calibri" w:cs="Calibri"/>
                <w:b/>
                <w:bCs/>
                <w:color w:val="FF0000"/>
              </w:rPr>
            </w:pPr>
            <w:r w:rsidRPr="005A533A">
              <w:rPr>
                <w:rFonts w:ascii="Calibri" w:hAnsi="Calibri" w:cs="Calibri"/>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085360AD" w:rsidR="005A533A" w:rsidRPr="005A533A" w:rsidRDefault="005A533A" w:rsidP="005A533A">
            <w:pPr>
              <w:jc w:val="center"/>
              <w:rPr>
                <w:rFonts w:ascii="Calibri" w:hAnsi="Calibri" w:cs="Calibri"/>
                <w:b/>
                <w:bCs/>
                <w:color w:val="FF0000"/>
              </w:rPr>
            </w:pPr>
            <w:r w:rsidRPr="005A533A">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6A7CEA3A" w:rsidR="005A533A" w:rsidRPr="005A533A" w:rsidRDefault="005A533A" w:rsidP="005A533A">
            <w:pPr>
              <w:rPr>
                <w:rFonts w:ascii="Calibri" w:hAnsi="Calibri" w:cs="Calibri"/>
                <w:b/>
                <w:bCs/>
                <w:color w:val="FF0000"/>
              </w:rPr>
            </w:pPr>
            <w:r w:rsidRPr="005A533A">
              <w:rPr>
                <w:rFonts w:ascii="Calibri" w:hAnsi="Calibri" w:cs="Calibri"/>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69D7DDC2" w:rsidR="00097E2D" w:rsidRPr="00F2074F" w:rsidRDefault="00097E2D" w:rsidP="001867E9">
            <w:pPr>
              <w:pStyle w:val="BodyText"/>
              <w:rPr>
                <w:b/>
                <w:color w:val="FF0000"/>
              </w:rPr>
            </w:pPr>
            <w:r>
              <w:rPr>
                <w:b/>
              </w:rPr>
              <w:t xml:space="preserve">The cost of electric work is                             Rs. </w:t>
            </w:r>
            <w:r w:rsidR="00A506B9">
              <w:rPr>
                <w:b/>
                <w:noProof/>
                <w:color w:val="FF0000"/>
              </w:rPr>
              <w:t>20,70,993</w:t>
            </w:r>
            <w:r w:rsidR="00F06E9E">
              <w:rPr>
                <w:b/>
                <w:noProof/>
                <w:color w:val="FF0000"/>
              </w:rPr>
              <w:t>.00</w:t>
            </w:r>
          </w:p>
          <w:p w14:paraId="7D7D847F" w14:textId="643EC08B" w:rsidR="00097E2D" w:rsidRPr="003868CB" w:rsidRDefault="00097E2D" w:rsidP="00D955BA">
            <w:pPr>
              <w:pStyle w:val="BodyText"/>
              <w:rPr>
                <w:b/>
                <w:noProof/>
                <w:color w:val="FF0000"/>
              </w:rPr>
            </w:pPr>
            <w:r>
              <w:rPr>
                <w:b/>
              </w:rPr>
              <w:t xml:space="preserve"> (in words) </w:t>
            </w:r>
            <w:r>
              <w:rPr>
                <w:b/>
                <w:color w:val="FF0000"/>
              </w:rPr>
              <w:t>(</w:t>
            </w:r>
            <w:r w:rsidRPr="00F30C15">
              <w:rPr>
                <w:b/>
                <w:noProof/>
                <w:color w:val="FF0000"/>
              </w:rPr>
              <w:t>Rs.</w:t>
            </w:r>
            <w:r w:rsidR="00543E90">
              <w:rPr>
                <w:b/>
                <w:noProof/>
                <w:color w:val="FF0000"/>
              </w:rPr>
              <w:t xml:space="preserve"> </w:t>
            </w:r>
            <w:r w:rsidR="00D955BA">
              <w:rPr>
                <w:b/>
                <w:noProof/>
                <w:color w:val="FF0000"/>
              </w:rPr>
              <w:t>Twenty</w:t>
            </w:r>
            <w:r w:rsidR="00126221">
              <w:rPr>
                <w:b/>
                <w:noProof/>
                <w:color w:val="FF0000"/>
              </w:rPr>
              <w:t xml:space="preserve"> </w:t>
            </w:r>
            <w:r w:rsidRPr="00F30C15">
              <w:rPr>
                <w:b/>
                <w:noProof/>
                <w:color w:val="FF0000"/>
              </w:rPr>
              <w:t xml:space="preserve">Lakh </w:t>
            </w:r>
            <w:r w:rsidR="00D955BA">
              <w:rPr>
                <w:b/>
                <w:noProof/>
                <w:color w:val="FF0000"/>
              </w:rPr>
              <w:t>seven</w:t>
            </w:r>
            <w:r w:rsidR="001401A9">
              <w:rPr>
                <w:b/>
                <w:noProof/>
                <w:color w:val="FF0000"/>
              </w:rPr>
              <w:t>t</w:t>
            </w:r>
            <w:r w:rsidR="00D955BA">
              <w:rPr>
                <w:b/>
                <w:noProof/>
                <w:color w:val="FF0000"/>
              </w:rPr>
              <w:t>y</w:t>
            </w:r>
            <w:r w:rsidR="0084285E">
              <w:rPr>
                <w:b/>
                <w:noProof/>
                <w:color w:val="FF0000"/>
              </w:rPr>
              <w:t xml:space="preserve"> </w:t>
            </w:r>
            <w:r w:rsidRPr="00F30C15">
              <w:rPr>
                <w:b/>
                <w:noProof/>
                <w:color w:val="FF0000"/>
              </w:rPr>
              <w:t xml:space="preserve">Thousand </w:t>
            </w:r>
            <w:r w:rsidR="00D955BA">
              <w:rPr>
                <w:b/>
                <w:noProof/>
                <w:color w:val="FF0000"/>
              </w:rPr>
              <w:t>nine</w:t>
            </w:r>
            <w:r w:rsidR="00543E90">
              <w:rPr>
                <w:b/>
                <w:noProof/>
                <w:color w:val="FF0000"/>
              </w:rPr>
              <w:t xml:space="preserve"> Hundred</w:t>
            </w:r>
            <w:r w:rsidR="00D05350">
              <w:rPr>
                <w:b/>
                <w:noProof/>
                <w:color w:val="FF0000"/>
              </w:rPr>
              <w:t xml:space="preserve"> </w:t>
            </w:r>
            <w:r w:rsidR="00D955BA">
              <w:rPr>
                <w:b/>
                <w:noProof/>
                <w:color w:val="FF0000"/>
              </w:rPr>
              <w:t>ninety three</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68A855F9" w:rsidR="00097E2D" w:rsidRPr="00F2074F" w:rsidRDefault="00097E2D" w:rsidP="00862DB8">
            <w:pPr>
              <w:pStyle w:val="BodyText"/>
              <w:rPr>
                <w:b/>
                <w:color w:val="FF0000"/>
              </w:rPr>
            </w:pPr>
            <w:r>
              <w:rPr>
                <w:b/>
              </w:rPr>
              <w:t xml:space="preserve">The cost of water supply/ sanitary works is  Rs. </w:t>
            </w:r>
            <w:r w:rsidR="007C19EE">
              <w:rPr>
                <w:b/>
                <w:noProof/>
                <w:color w:val="FF0000"/>
              </w:rPr>
              <w:t>7,09,196</w:t>
            </w:r>
            <w:r w:rsidR="00467B34">
              <w:rPr>
                <w:b/>
                <w:noProof/>
                <w:color w:val="FF0000"/>
              </w:rPr>
              <w:t>.00</w:t>
            </w:r>
          </w:p>
          <w:p w14:paraId="6957A7B7" w14:textId="28DC4E48" w:rsidR="00097E2D" w:rsidRDefault="00097E2D" w:rsidP="00371F36">
            <w:pPr>
              <w:pStyle w:val="BodyText"/>
              <w:rPr>
                <w:b/>
              </w:rPr>
            </w:pPr>
            <w:r>
              <w:rPr>
                <w:b/>
              </w:rPr>
              <w:t xml:space="preserve"> (in words) </w:t>
            </w:r>
            <w:r>
              <w:rPr>
                <w:b/>
                <w:color w:val="FF0000"/>
              </w:rPr>
              <w:t>(</w:t>
            </w:r>
            <w:r w:rsidRPr="00F30C15">
              <w:rPr>
                <w:b/>
                <w:noProof/>
                <w:color w:val="FF0000"/>
              </w:rPr>
              <w:t xml:space="preserve">Rs. </w:t>
            </w:r>
            <w:r w:rsidR="00371F36">
              <w:rPr>
                <w:b/>
                <w:noProof/>
                <w:color w:val="FF0000"/>
              </w:rPr>
              <w:t>Seven</w:t>
            </w:r>
            <w:r w:rsidR="00BF1FC9">
              <w:rPr>
                <w:b/>
                <w:noProof/>
                <w:color w:val="FF0000"/>
              </w:rPr>
              <w:t xml:space="preserve"> Lakh </w:t>
            </w:r>
            <w:r w:rsidR="00371F36">
              <w:rPr>
                <w:b/>
                <w:noProof/>
                <w:color w:val="FF0000"/>
              </w:rPr>
              <w:t>nine</w:t>
            </w:r>
            <w:r w:rsidR="00595A9E">
              <w:rPr>
                <w:b/>
                <w:noProof/>
                <w:color w:val="FF0000"/>
              </w:rPr>
              <w:t xml:space="preserve"> </w:t>
            </w:r>
            <w:r w:rsidRPr="00F30C15">
              <w:rPr>
                <w:b/>
                <w:noProof/>
                <w:color w:val="FF0000"/>
              </w:rPr>
              <w:t xml:space="preserve">Thousand </w:t>
            </w:r>
            <w:r w:rsidR="00371F36">
              <w:rPr>
                <w:b/>
                <w:noProof/>
                <w:color w:val="FF0000"/>
              </w:rPr>
              <w:t>one</w:t>
            </w:r>
            <w:r w:rsidR="009521A6">
              <w:rPr>
                <w:b/>
                <w:noProof/>
                <w:color w:val="FF0000"/>
              </w:rPr>
              <w:t xml:space="preserve"> Hundred </w:t>
            </w:r>
            <w:r w:rsidR="00371F36">
              <w:rPr>
                <w:b/>
                <w:noProof/>
                <w:color w:val="FF0000"/>
              </w:rPr>
              <w:t>Ninety six</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3EBD4D99"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C5258C">
              <w:rPr>
                <w:b/>
                <w:noProof/>
                <w:color w:val="FF0000"/>
              </w:rPr>
              <w:t>79,03,453</w:t>
            </w:r>
            <w:r w:rsidR="00D03311">
              <w:rPr>
                <w:b/>
                <w:noProof/>
                <w:color w:val="FF0000"/>
              </w:rPr>
              <w:t>.00</w:t>
            </w:r>
            <w:r>
              <w:rPr>
                <w:b/>
                <w:color w:val="FF0000"/>
              </w:rPr>
              <w:t xml:space="preserve"> only) </w:t>
            </w:r>
            <w:r>
              <w:rPr>
                <w:b/>
              </w:rPr>
              <w:t xml:space="preserve">    (in words) </w:t>
            </w:r>
          </w:p>
          <w:p w14:paraId="73882F6F" w14:textId="0122A3B6" w:rsidR="00097E2D" w:rsidRDefault="00097E2D" w:rsidP="007F57E4">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7F57E4">
              <w:rPr>
                <w:b/>
                <w:noProof/>
                <w:color w:val="FF0000"/>
              </w:rPr>
              <w:t>Seventy nine</w:t>
            </w:r>
            <w:r w:rsidR="009521A6">
              <w:rPr>
                <w:b/>
                <w:noProof/>
                <w:color w:val="FF0000"/>
              </w:rPr>
              <w:t xml:space="preserve"> </w:t>
            </w:r>
            <w:r w:rsidRPr="00F30C15">
              <w:rPr>
                <w:b/>
                <w:noProof/>
                <w:color w:val="FF0000"/>
              </w:rPr>
              <w:t xml:space="preserve">Lakh </w:t>
            </w:r>
            <w:r w:rsidR="007F57E4">
              <w:rPr>
                <w:b/>
                <w:noProof/>
                <w:color w:val="FF0000"/>
              </w:rPr>
              <w:t>three</w:t>
            </w:r>
            <w:r w:rsidR="00A71F0A">
              <w:rPr>
                <w:b/>
                <w:noProof/>
                <w:color w:val="FF0000"/>
              </w:rPr>
              <w:t xml:space="preserve"> </w:t>
            </w:r>
            <w:r w:rsidRPr="00F30C15">
              <w:rPr>
                <w:b/>
                <w:noProof/>
                <w:color w:val="FF0000"/>
              </w:rPr>
              <w:t xml:space="preserve">Thousand </w:t>
            </w:r>
            <w:r w:rsidR="007F57E4">
              <w:rPr>
                <w:b/>
                <w:noProof/>
                <w:color w:val="FF0000"/>
              </w:rPr>
              <w:t>four</w:t>
            </w:r>
            <w:r w:rsidR="003B34BE">
              <w:rPr>
                <w:b/>
                <w:noProof/>
                <w:color w:val="FF0000"/>
              </w:rPr>
              <w:t xml:space="preserve"> Hundred </w:t>
            </w:r>
            <w:r w:rsidR="007F57E4">
              <w:rPr>
                <w:b/>
                <w:noProof/>
                <w:color w:val="FF0000"/>
              </w:rPr>
              <w:t>fifty three</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64AB2B15"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D84E5A">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025F5CE6" w:rsidR="00097E2D" w:rsidRDefault="00097E2D" w:rsidP="001867E9">
            <w:pPr>
              <w:pStyle w:val="BodyText"/>
              <w:rPr>
                <w:b/>
              </w:rPr>
            </w:pPr>
            <w:r>
              <w:rPr>
                <w:b/>
              </w:rPr>
              <w:t xml:space="preserve">The technical bid will be opened at </w:t>
            </w:r>
            <w:r w:rsidR="00D84E5A">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3F88F72D" w:rsidR="00097E2D" w:rsidRDefault="00097E2D" w:rsidP="00BC529C">
            <w:pPr>
              <w:pStyle w:val="BodyText"/>
              <w:rPr>
                <w:b/>
                <w:color w:val="FF0000"/>
                <w:sz w:val="18"/>
              </w:rPr>
            </w:pPr>
            <w:r>
              <w:rPr>
                <w:b/>
              </w:rPr>
              <w:t xml:space="preserve">Identification: </w:t>
            </w:r>
            <w:r>
              <w:rPr>
                <w:b/>
              </w:rPr>
              <w:tab/>
              <w:t xml:space="preserve">   </w:t>
            </w:r>
            <w:r w:rsidR="00756CC2">
              <w:rPr>
                <w:b/>
                <w:noProof/>
                <w:color w:val="FF0000"/>
                <w:sz w:val="18"/>
              </w:rPr>
              <w:t>CONSTRUCTION OF POLICE STATION BUILDING AT JOGBANI POLICE STATION IN THE DISTRICT OF ARARIA - WITH ELECTRIFICATION</w:t>
            </w:r>
          </w:p>
          <w:p w14:paraId="5CE0FD60" w14:textId="77777777" w:rsidR="00097E2D" w:rsidRDefault="00097E2D" w:rsidP="00BC529C">
            <w:pPr>
              <w:pStyle w:val="BodyText"/>
              <w:rPr>
                <w:b/>
              </w:rPr>
            </w:pPr>
            <w:r>
              <w:rPr>
                <w:b/>
              </w:rPr>
              <w:t>(Name of Contract)</w:t>
            </w:r>
          </w:p>
          <w:p w14:paraId="3E653C6B" w14:textId="37DA77A7" w:rsidR="00097E2D" w:rsidRDefault="00097E2D" w:rsidP="001867E9">
            <w:pPr>
              <w:spacing w:after="120"/>
            </w:pPr>
            <w:r>
              <w:t>-</w:t>
            </w:r>
            <w:r>
              <w:tab/>
              <w:t xml:space="preserve">Bid Reference No.   </w:t>
            </w:r>
            <w:r w:rsidR="005F1902">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61F0D001" w:rsidR="00097E2D" w:rsidRDefault="00097E2D" w:rsidP="00B11C7D">
            <w:pPr>
              <w:pStyle w:val="BodyText"/>
              <w:rPr>
                <w:b/>
              </w:rPr>
            </w:pPr>
            <w:r>
              <w:rPr>
                <w:b/>
              </w:rPr>
              <w:t>-</w:t>
            </w:r>
            <w:r>
              <w:rPr>
                <w:b/>
              </w:rPr>
              <w:tab/>
              <w:t xml:space="preserve">Do not open before  </w:t>
            </w:r>
            <w:r w:rsidR="00D84E5A">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442056E2" w:rsidR="00097E2D" w:rsidRDefault="00097E2D" w:rsidP="00D92709">
            <w:pPr>
              <w:pStyle w:val="BodyText"/>
              <w:rPr>
                <w:b/>
              </w:rPr>
            </w:pPr>
            <w:r>
              <w:rPr>
                <w:b/>
              </w:rPr>
              <w:t xml:space="preserve">The bid should be submitted latest by </w:t>
            </w:r>
            <w:r w:rsidR="00D84E5A">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3DC41D4D" w:rsidR="00097E2D" w:rsidRDefault="00097E2D" w:rsidP="00243F55">
            <w:pPr>
              <w:pStyle w:val="BodyText"/>
              <w:rPr>
                <w:b/>
              </w:rPr>
            </w:pPr>
            <w:r>
              <w:rPr>
                <w:b/>
              </w:rPr>
              <w:t xml:space="preserve">on  </w:t>
            </w:r>
            <w:r w:rsidR="00D84E5A">
              <w:rPr>
                <w:b/>
                <w:color w:val="FF0000"/>
              </w:rPr>
              <w:t>09.07.2026</w:t>
            </w:r>
            <w:r>
              <w:rPr>
                <w:b/>
                <w:color w:val="FF0000"/>
              </w:rPr>
              <w:t xml:space="preserve"> at </w:t>
            </w:r>
            <w:r w:rsidR="00B0197A">
              <w:rPr>
                <w:b/>
                <w:color w:val="FF0000"/>
              </w:rPr>
              <w:t>16:00</w:t>
            </w:r>
            <w:r>
              <w:rPr>
                <w:b/>
                <w:color w:val="FF0000"/>
              </w:rPr>
              <w:t xml:space="preserve"> Hr</w:t>
            </w:r>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633676AF" w:rsidR="00097E2D" w:rsidRPr="008E1784" w:rsidRDefault="00097E2D" w:rsidP="00CA13F8">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EC6A4F">
              <w:rPr>
                <w:b/>
                <w:noProof/>
                <w:color w:val="FF0000"/>
              </w:rPr>
              <w:t>Purnia</w:t>
            </w:r>
            <w:r w:rsidRPr="00F30C15">
              <w:rPr>
                <w:b/>
                <w:noProof/>
                <w:color w:val="FF0000"/>
              </w:rPr>
              <w:t xml:space="preserve"> Division</w:t>
            </w:r>
            <w:r w:rsidR="002A1980">
              <w:rPr>
                <w:b/>
                <w:noProof/>
                <w:color w:val="FF0000"/>
              </w:rPr>
              <w:t xml:space="preserve"> </w:t>
            </w:r>
            <w:r>
              <w:rPr>
                <w:b/>
              </w:rPr>
              <w:t xml:space="preserve">, payable at </w:t>
            </w:r>
            <w:r w:rsidR="00CA13F8">
              <w:rPr>
                <w:b/>
                <w:noProof/>
                <w:color w:val="FF0000"/>
              </w:rPr>
              <w:t>Camp Hajipur</w:t>
            </w:r>
            <w:r w:rsidR="00CA13F8">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RCD-3"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r>
        <w:rPr>
          <w:rFonts w:ascii="Arial" w:hAnsi="Arial"/>
          <w:b/>
          <w:sz w:val="20"/>
        </w:rPr>
        <w:t>The_BPBCC,</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25F46F99" w:rsidR="00097E2D" w:rsidRPr="000809AB" w:rsidRDefault="00756CC2" w:rsidP="00C55515">
            <w:pPr>
              <w:tabs>
                <w:tab w:val="left" w:pos="3960"/>
              </w:tabs>
              <w:rPr>
                <w:rFonts w:ascii="Arial" w:hAnsi="Arial"/>
                <w:b/>
                <w:color w:val="FF6600"/>
                <w:sz w:val="20"/>
                <w:szCs w:val="20"/>
              </w:rPr>
            </w:pPr>
            <w:r>
              <w:rPr>
                <w:rFonts w:ascii="Arial" w:hAnsi="Arial"/>
                <w:b/>
                <w:noProof/>
                <w:color w:val="FF0000"/>
                <w:sz w:val="18"/>
              </w:rPr>
              <w:t>CONSTRUCTION OF POLICE STATION BUILDING AT JOGBANI POLICE STATION IN THE DISTRICT OF ARARIA -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009E0903" w:rsidR="00097E2D" w:rsidRPr="00BB3829" w:rsidRDefault="001D1342" w:rsidP="002E7A34">
            <w:pPr>
              <w:jc w:val="center"/>
              <w:rPr>
                <w:rFonts w:ascii="Arial" w:hAnsi="Arial"/>
                <w:b/>
                <w:color w:val="FF0000"/>
                <w:sz w:val="22"/>
                <w:szCs w:val="22"/>
              </w:rPr>
            </w:pPr>
            <w:r>
              <w:rPr>
                <w:b/>
                <w:noProof/>
                <w:color w:val="FF0000"/>
              </w:rPr>
              <w:t>79034533</w:t>
            </w:r>
            <w:r w:rsidR="003F6247">
              <w:rPr>
                <w:b/>
                <w:noProof/>
                <w:color w:val="FF0000"/>
              </w:rPr>
              <w:t xml:space="preserve"> </w:t>
            </w:r>
            <w:r w:rsidR="003F6247">
              <w:rPr>
                <w:b/>
                <w:noProof/>
                <w:color w:val="FF0000"/>
              </w:rPr>
              <w:tab/>
            </w:r>
          </w:p>
        </w:tc>
        <w:tc>
          <w:tcPr>
            <w:tcW w:w="1350" w:type="dxa"/>
            <w:vAlign w:val="center"/>
          </w:tcPr>
          <w:p w14:paraId="61DAD06A" w14:textId="50384724" w:rsidR="00097E2D" w:rsidRPr="00BE0E13" w:rsidRDefault="001D1342" w:rsidP="00871D94">
            <w:pPr>
              <w:jc w:val="center"/>
              <w:rPr>
                <w:rFonts w:ascii="Arial" w:hAnsi="Arial"/>
                <w:b/>
                <w:color w:val="FF0000"/>
                <w:sz w:val="20"/>
              </w:rPr>
            </w:pPr>
            <w:r>
              <w:rPr>
                <w:b/>
                <w:noProof/>
                <w:color w:val="FF0000"/>
              </w:rPr>
              <w:t>1580691</w:t>
            </w:r>
            <w:r w:rsidR="003F6247">
              <w:rPr>
                <w:b/>
                <w:noProof/>
                <w:color w:val="FF0000"/>
              </w:rPr>
              <w:tab/>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6FB6A16C" w:rsidR="00097E2D" w:rsidRPr="00E33940" w:rsidRDefault="00D84E5A"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7EE9A48A" w:rsidR="00097E2D" w:rsidRPr="00E33940" w:rsidRDefault="00D84E5A"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RCD-3"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Following documents duly attested by gaze</w:t>
        </w:r>
      </w:ins>
      <w:ins w:id="65" w:author="rcd6" w:date="2002-06-20T11:58:00Z">
        <w:r>
          <w:rPr>
            <w:rFonts w:ascii="Arial" w:hAnsi="Arial"/>
            <w:b/>
            <w:sz w:val="20"/>
          </w:rPr>
          <w:t>t</w:t>
        </w:r>
      </w:ins>
      <w:ins w:id="66"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hp"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1" w:author="hp"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hp"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Latest labour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hp"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hp"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hp"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hp"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hp"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2EDAAB38"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D84E5A">
        <w:rPr>
          <w:rFonts w:ascii="Arial" w:hAnsi="Arial"/>
          <w:b/>
          <w:color w:val="FF0000"/>
          <w:sz w:val="20"/>
        </w:rPr>
        <w:t>18-06-26</w:t>
      </w:r>
      <w:r>
        <w:rPr>
          <w:rFonts w:ascii="Arial" w:hAnsi="Arial"/>
          <w:b/>
          <w:sz w:val="20"/>
        </w:rPr>
        <w:t xml:space="preserve">  to </w:t>
      </w:r>
      <w:r w:rsidR="00D84E5A">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286B64DD"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1D1342">
        <w:rPr>
          <w:b/>
          <w:noProof/>
          <w:color w:val="FF0000"/>
        </w:rPr>
        <w:t>1580691</w:t>
      </w:r>
      <w:r w:rsidR="003F6247">
        <w:rPr>
          <w:b/>
          <w:noProof/>
          <w:color w:val="FF0000"/>
        </w:rPr>
        <w:tab/>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 xml:space="preserve">(i)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5A53951A" w:rsidR="00097E2D" w:rsidRDefault="00756CC2" w:rsidP="00872850">
      <w:pPr>
        <w:tabs>
          <w:tab w:val="left" w:pos="720"/>
        </w:tabs>
        <w:ind w:left="770" w:hanging="22"/>
        <w:rPr>
          <w:rFonts w:ascii="Arial" w:hAnsi="Arial"/>
          <w:b/>
          <w:color w:val="FF0000"/>
          <w:sz w:val="18"/>
        </w:rPr>
      </w:pPr>
      <w:r>
        <w:rPr>
          <w:rFonts w:ascii="Arial" w:hAnsi="Arial"/>
          <w:b/>
          <w:noProof/>
          <w:color w:val="FF0000"/>
          <w:sz w:val="18"/>
        </w:rPr>
        <w:t>CONSTRUCTION OF POLICE STATION BUILDING AT JOGBANI POLICE STATION IN THE DISTRICT OF ARARIA -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hp"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hp"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35CC6DB3"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EC6A4F">
        <w:rPr>
          <w:b/>
          <w:noProof/>
          <w:color w:val="FF0000"/>
          <w:sz w:val="18"/>
        </w:rPr>
        <w:t>Purnia</w:t>
      </w:r>
      <w:r w:rsidR="00485D81">
        <w:rPr>
          <w:b/>
          <w:noProof/>
          <w:color w:val="FF0000"/>
          <w:sz w:val="18"/>
        </w:rPr>
        <w:t xml:space="preserve"> Division</w:t>
      </w:r>
      <w:r w:rsidR="002A1980">
        <w:rPr>
          <w:b/>
          <w:noProof/>
          <w:color w:val="FF0000"/>
          <w:sz w:val="18"/>
        </w:rPr>
        <w:t xml:space="preserve"> </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3CD6CC43" w:rsidR="00097E2D" w:rsidRDefault="00097E2D" w:rsidP="009C24FF">
      <w:pPr>
        <w:rPr>
          <w:rFonts w:ascii="Arial" w:hAnsi="Arial"/>
          <w:b/>
          <w:color w:val="FF0000"/>
          <w:sz w:val="20"/>
        </w:rPr>
      </w:pPr>
      <w:r>
        <w:rPr>
          <w:rFonts w:ascii="Arial" w:hAnsi="Arial"/>
          <w:b/>
          <w:color w:val="000000"/>
          <w:sz w:val="20"/>
        </w:rPr>
        <w:t xml:space="preserve">Tender for the work of :- </w:t>
      </w:r>
      <w:r w:rsidR="00756CC2">
        <w:rPr>
          <w:rFonts w:ascii="Arial" w:hAnsi="Arial"/>
          <w:b/>
          <w:noProof/>
          <w:color w:val="FF0000"/>
          <w:sz w:val="20"/>
        </w:rPr>
        <w:t>CONSTRUCTION OF POLICE STATION BUILDING AT JOGBANI POLICE STATION IN THE DISTRICT OF ARARIA -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6FC8A656"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D84E5A">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748A7C2D"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D84E5A">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6B0E4396"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1D1342">
        <w:rPr>
          <w:rFonts w:ascii="Arial" w:hAnsi="Arial"/>
          <w:b/>
          <w:noProof/>
          <w:color w:val="FF0000"/>
          <w:sz w:val="20"/>
        </w:rPr>
        <w:t>1580691</w:t>
      </w:r>
      <w:r w:rsidR="003F6247">
        <w:rPr>
          <w:rFonts w:ascii="Arial" w:hAnsi="Arial"/>
          <w:b/>
          <w:noProof/>
          <w:color w:val="FF0000"/>
          <w:sz w:val="20"/>
        </w:rPr>
        <w:tab/>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t>
      </w:r>
      <w:r>
        <w:rPr>
          <w:rFonts w:ascii="Arial" w:hAnsi="Arial"/>
          <w:b/>
          <w:color w:val="000000"/>
          <w:sz w:val="20"/>
        </w:rPr>
        <w:lastRenderedPageBreak/>
        <w:t xml:space="preserve">work as specified, 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22358D"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9738D8" w:rsidRDefault="009738D8"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9738D8" w:rsidRDefault="009738D8"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9738D8" w:rsidRDefault="009738D8" w:rsidP="00872850">
                  <w:pPr>
                    <w:rPr>
                      <w:rFonts w:ascii="Arial" w:hAnsi="Arial"/>
                      <w:b/>
                      <w:bCs/>
                      <w:sz w:val="20"/>
                    </w:rPr>
                  </w:pPr>
                  <w:r>
                    <w:rPr>
                      <w:rFonts w:ascii="Arial" w:hAnsi="Arial"/>
                      <w:b/>
                      <w:bCs/>
                      <w:sz w:val="20"/>
                    </w:rPr>
                    <w:t xml:space="preserve">Applicable for Percentage Rate Tender only </w:t>
                  </w:r>
                </w:p>
                <w:p w14:paraId="3F2B0384" w14:textId="77777777" w:rsidR="009738D8" w:rsidRDefault="009738D8"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9738D8" w:rsidRDefault="009738D8"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9738D8" w:rsidRDefault="009738D8"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9738D8" w:rsidRDefault="009738D8"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9738D8" w:rsidRDefault="009738D8"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22358D"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22358D"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22358D"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9738D8" w:rsidRDefault="009738D8"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22358D"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9738D8" w:rsidRDefault="009738D8"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22358D"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9738D8" w:rsidRDefault="009738D8"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22358D"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9738D8" w:rsidRDefault="009738D8"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22358D"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9738D8" w:rsidRDefault="009738D8"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22358D"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9738D8" w:rsidRDefault="009738D8"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22358D"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9738D8" w:rsidRDefault="009738D8"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22358D"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9738D8" w:rsidRDefault="009738D8"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22358D"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9738D8" w:rsidRDefault="009738D8"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22358D"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9738D8" w:rsidRDefault="009738D8"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22358D"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9738D8" w:rsidRDefault="009738D8"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22358D"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9738D8" w:rsidRDefault="009738D8"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9738D8" w:rsidRDefault="009738D8"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22358D"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9738D8" w:rsidRDefault="009738D8"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22358D"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9738D8" w:rsidRDefault="009738D8"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9738D8" w:rsidRDefault="009738D8"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9738D8" w:rsidRDefault="009738D8"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22358D"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9738D8" w:rsidRDefault="009738D8"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22358D"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9738D8" w:rsidRDefault="009738D8"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9738D8" w:rsidRDefault="009738D8"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9738D8" w:rsidRDefault="009738D8"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9738D8" w:rsidRDefault="009738D8"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22358D"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9738D8" w:rsidRDefault="009738D8"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22358D"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9738D8" w:rsidRDefault="009738D8"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22358D"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9738D8" w:rsidRDefault="009738D8"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22358D"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9738D8" w:rsidRDefault="009738D8"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22358D"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9738D8" w:rsidRDefault="009738D8"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9738D8" w:rsidRDefault="009738D8"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22358D"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9738D8" w:rsidRDefault="009738D8"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22358D"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9738D8" w:rsidRDefault="009738D8"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9738D8" w:rsidRDefault="009738D8"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22358D"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9738D8" w:rsidRDefault="009738D8"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9738D8" w:rsidRDefault="009738D8"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9738D8" w:rsidRDefault="009738D8"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22358D"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9738D8" w:rsidRDefault="009738D8"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9738D8" w:rsidRDefault="009738D8"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22358D"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9738D8" w:rsidRDefault="009738D8"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22358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9738D8" w:rsidRDefault="009738D8"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22358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9738D8" w:rsidRDefault="009738D8"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9738D8" w:rsidRDefault="009738D8"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9738D8" w:rsidRDefault="009738D8"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9738D8" w:rsidRDefault="009738D8"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9738D8" w:rsidRDefault="009738D8"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9738D8" w:rsidRDefault="009738D8"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9738D8" w:rsidRDefault="009738D8"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9738D8" w:rsidRDefault="009738D8"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9738D8" w:rsidRDefault="009738D8"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9738D8" w:rsidRDefault="009738D8"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9738D8" w:rsidRDefault="009738D8"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9738D8" w:rsidRDefault="009738D8"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9738D8" w:rsidRDefault="009738D8"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9738D8" w:rsidRDefault="009738D8"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9738D8" w:rsidRDefault="009738D8"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9738D8" w:rsidRDefault="009738D8"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9738D8" w:rsidRDefault="009738D8"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9738D8" w:rsidRDefault="009738D8"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22358D"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9738D8" w:rsidRDefault="009738D8"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22358D"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9738D8" w:rsidRDefault="009738D8"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9738D8" w:rsidRDefault="009738D8"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22358D"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9738D8" w:rsidRDefault="009738D8"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22358D"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9738D8" w:rsidRDefault="009738D8"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22358D">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9738D8" w:rsidRDefault="009738D8"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22358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9738D8" w:rsidRDefault="009738D8"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22358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9738D8" w:rsidRDefault="009738D8"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22358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9738D8" w:rsidRDefault="009738D8"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22358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9738D8" w:rsidRDefault="009738D8"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22358D"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9738D8" w:rsidRDefault="009738D8"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22358D"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9738D8" w:rsidRDefault="009738D8"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22358D"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9738D8" w:rsidRDefault="009738D8"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22358D"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9738D8" w:rsidRDefault="009738D8"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22358D">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9738D8" w:rsidRDefault="009738D8"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22358D"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9738D8" w:rsidRDefault="009738D8"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22358D"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9738D8" w:rsidRDefault="009738D8"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22358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9738D8" w:rsidRDefault="009738D8"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22358D"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9738D8" w:rsidRDefault="009738D8"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2235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9738D8" w:rsidRDefault="009738D8"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22358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9738D8" w:rsidRDefault="009738D8"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22358D"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9738D8" w:rsidRDefault="009738D8"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2235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9738D8" w:rsidRDefault="009738D8"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2235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9738D8" w:rsidRDefault="0022358D" w:rsidP="00872850">
                  <w:pPr>
                    <w:pStyle w:val="BodyText2"/>
                    <w:rPr>
                      <w:b/>
                      <w:bCs/>
                      <w:u w:val="single"/>
                    </w:rPr>
                  </w:pPr>
                  <w:r>
                    <w:rPr>
                      <w:b/>
                      <w:bCs/>
                      <w:u w:val="single"/>
                    </w:rPr>
                    <w:pict w14:anchorId="46CC108F">
                      <v:shape id="_x0000_i1027" type="#_x0000_t75" style="width:84.8pt;height:41.7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2235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9738D8" w:rsidRDefault="009738D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2235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9738D8" w:rsidRDefault="009738D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828"/>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6404AA52" w:rsidR="00097E2D" w:rsidRDefault="00097E2D" w:rsidP="002713DB">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2713DB">
              <w:rPr>
                <w:rFonts w:ascii="Arial" w:hAnsi="Arial" w:cs="Arial"/>
                <w:b/>
                <w:noProof/>
                <w:color w:val="FF0000"/>
                <w:sz w:val="20"/>
              </w:rPr>
              <w:t>4.5</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6E02806A" w:rsidR="00097E2D" w:rsidRDefault="00097E2D" w:rsidP="002713DB">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2713DB">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669B4994"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756CC2">
        <w:rPr>
          <w:rFonts w:ascii="Arial" w:hAnsi="Arial"/>
          <w:b/>
          <w:noProof/>
          <w:color w:val="FF0000"/>
          <w:sz w:val="20"/>
        </w:rPr>
        <w:t>CONSTRUCTION OF POLICE STATION BUILDING AT JOGBANI POLICE STATION IN THE DISTRICT OF ARARIA -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430AE28E"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1D1342">
        <w:rPr>
          <w:b/>
          <w:noProof/>
          <w:color w:val="FF0000"/>
        </w:rPr>
        <w:t>79034533</w:t>
      </w:r>
      <w:r w:rsidR="003F6247">
        <w:rPr>
          <w:b/>
          <w:noProof/>
          <w:color w:val="FF0000"/>
        </w:rPr>
        <w:t xml:space="preserve"> </w:t>
      </w:r>
      <w:r w:rsidR="003F6247">
        <w:rPr>
          <w:b/>
          <w:noProof/>
          <w:color w:val="FF0000"/>
        </w:rPr>
        <w:tab/>
      </w:r>
    </w:p>
    <w:p w14:paraId="27E3985C" w14:textId="48BA4612"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1D1342">
        <w:rPr>
          <w:b/>
          <w:noProof/>
          <w:color w:val="FF0000"/>
        </w:rPr>
        <w:t>1580691</w:t>
      </w:r>
      <w:r w:rsidR="003F6247">
        <w:rPr>
          <w:b/>
          <w:noProof/>
          <w:color w:val="FF0000"/>
        </w:rPr>
        <w:tab/>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7EC24" w14:textId="77777777" w:rsidR="0022358D" w:rsidRDefault="0022358D">
      <w:r>
        <w:separator/>
      </w:r>
    </w:p>
  </w:endnote>
  <w:endnote w:type="continuationSeparator" w:id="0">
    <w:p w14:paraId="09071F72" w14:textId="77777777" w:rsidR="0022358D" w:rsidRDefault="0022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9738D8" w:rsidRDefault="00973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03C5F8FE" w:rsidR="009738D8" w:rsidRPr="00EF0918" w:rsidRDefault="009738D8">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967399">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9738D8" w:rsidRDefault="009738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9738D8" w:rsidRDefault="009738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4DDD8791" w:rsidR="009738D8" w:rsidRDefault="009738D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C808C9">
      <w:rPr>
        <w:rStyle w:val="PageNumber"/>
        <w:noProof/>
        <w:sz w:val="16"/>
      </w:rPr>
      <w:t>98</w:t>
    </w:r>
    <w:r>
      <w:rPr>
        <w:rStyle w:val="PageNumber"/>
        <w:sz w:val="16"/>
      </w:rPr>
      <w:fldChar w:fldCharType="end"/>
    </w:r>
  </w:p>
  <w:p w14:paraId="06043645" w14:textId="77777777" w:rsidR="009738D8" w:rsidRDefault="009738D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9738D8" w:rsidRDefault="009738D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68AA8A8E" w:rsidR="009738D8" w:rsidRDefault="009738D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C808C9">
      <w:rPr>
        <w:rStyle w:val="PageNumber"/>
        <w:noProof/>
        <w:sz w:val="16"/>
      </w:rPr>
      <w:t>103</w:t>
    </w:r>
    <w:r>
      <w:rPr>
        <w:rStyle w:val="PageNumber"/>
        <w:sz w:val="16"/>
      </w:rPr>
      <w:fldChar w:fldCharType="end"/>
    </w:r>
  </w:p>
  <w:p w14:paraId="599770D1" w14:textId="77777777" w:rsidR="009738D8" w:rsidRDefault="009738D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9738D8" w:rsidRDefault="009738D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9738D8" w:rsidRDefault="009738D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9738D8" w:rsidRDefault="00973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15E13" w14:textId="77777777" w:rsidR="0022358D" w:rsidRDefault="0022358D">
      <w:r>
        <w:separator/>
      </w:r>
    </w:p>
  </w:footnote>
  <w:footnote w:type="continuationSeparator" w:id="0">
    <w:p w14:paraId="3B009407" w14:textId="77777777" w:rsidR="0022358D" w:rsidRDefault="00223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9738D8" w:rsidRDefault="009738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9738D8" w:rsidRDefault="00973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9738D8" w:rsidRDefault="009738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9738D8" w:rsidRDefault="00973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03E"/>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4C04"/>
    <w:rsid w:val="001060F1"/>
    <w:rsid w:val="00107C89"/>
    <w:rsid w:val="00107CD3"/>
    <w:rsid w:val="00110059"/>
    <w:rsid w:val="00111EF9"/>
    <w:rsid w:val="00113602"/>
    <w:rsid w:val="00113DFE"/>
    <w:rsid w:val="00114270"/>
    <w:rsid w:val="00114753"/>
    <w:rsid w:val="00114BBD"/>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1A9"/>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07E3"/>
    <w:rsid w:val="00162559"/>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5EEF"/>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2C"/>
    <w:rsid w:val="001C494C"/>
    <w:rsid w:val="001C663F"/>
    <w:rsid w:val="001C742C"/>
    <w:rsid w:val="001D0A55"/>
    <w:rsid w:val="001D1342"/>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863"/>
    <w:rsid w:val="002234FA"/>
    <w:rsid w:val="0022358D"/>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13DB"/>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1980"/>
    <w:rsid w:val="002A2831"/>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124"/>
    <w:rsid w:val="002F5362"/>
    <w:rsid w:val="002F6B0B"/>
    <w:rsid w:val="002F762F"/>
    <w:rsid w:val="00300B9B"/>
    <w:rsid w:val="00301475"/>
    <w:rsid w:val="003024EC"/>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717"/>
    <w:rsid w:val="003338FC"/>
    <w:rsid w:val="0033525E"/>
    <w:rsid w:val="003356AF"/>
    <w:rsid w:val="0033581D"/>
    <w:rsid w:val="00336983"/>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6F95"/>
    <w:rsid w:val="00357FE1"/>
    <w:rsid w:val="003600AB"/>
    <w:rsid w:val="003617B5"/>
    <w:rsid w:val="00361CF0"/>
    <w:rsid w:val="00362C65"/>
    <w:rsid w:val="0036353C"/>
    <w:rsid w:val="003640DD"/>
    <w:rsid w:val="0036475B"/>
    <w:rsid w:val="003651DA"/>
    <w:rsid w:val="00366A39"/>
    <w:rsid w:val="0036794A"/>
    <w:rsid w:val="00371482"/>
    <w:rsid w:val="00371638"/>
    <w:rsid w:val="00371E0E"/>
    <w:rsid w:val="00371F36"/>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34BE"/>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247"/>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9F2"/>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184D"/>
    <w:rsid w:val="00492C6A"/>
    <w:rsid w:val="004932BE"/>
    <w:rsid w:val="004938D6"/>
    <w:rsid w:val="004959D5"/>
    <w:rsid w:val="004960E8"/>
    <w:rsid w:val="004A0799"/>
    <w:rsid w:val="004A0B20"/>
    <w:rsid w:val="004A19A8"/>
    <w:rsid w:val="004A227A"/>
    <w:rsid w:val="004A40EE"/>
    <w:rsid w:val="004A4B97"/>
    <w:rsid w:val="004A567D"/>
    <w:rsid w:val="004A5699"/>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24"/>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2B9"/>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3D27"/>
    <w:rsid w:val="00505B9B"/>
    <w:rsid w:val="00506AAE"/>
    <w:rsid w:val="00506ECE"/>
    <w:rsid w:val="005071AC"/>
    <w:rsid w:val="00510390"/>
    <w:rsid w:val="00510E48"/>
    <w:rsid w:val="00510F71"/>
    <w:rsid w:val="005113A1"/>
    <w:rsid w:val="00511875"/>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C7D"/>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47D3"/>
    <w:rsid w:val="005A533A"/>
    <w:rsid w:val="005A6487"/>
    <w:rsid w:val="005A70D9"/>
    <w:rsid w:val="005B0E48"/>
    <w:rsid w:val="005B1476"/>
    <w:rsid w:val="005B331F"/>
    <w:rsid w:val="005B3870"/>
    <w:rsid w:val="005B3930"/>
    <w:rsid w:val="005B4259"/>
    <w:rsid w:val="005B59DC"/>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1902"/>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3FD0"/>
    <w:rsid w:val="00624533"/>
    <w:rsid w:val="00624783"/>
    <w:rsid w:val="006258FF"/>
    <w:rsid w:val="0062690C"/>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593"/>
    <w:rsid w:val="006D0B9B"/>
    <w:rsid w:val="006D0FEF"/>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92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3903"/>
    <w:rsid w:val="00725E73"/>
    <w:rsid w:val="0072622B"/>
    <w:rsid w:val="0072686B"/>
    <w:rsid w:val="00730F9D"/>
    <w:rsid w:val="00732040"/>
    <w:rsid w:val="007333C3"/>
    <w:rsid w:val="00733C1A"/>
    <w:rsid w:val="00733FEA"/>
    <w:rsid w:val="00735204"/>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CC2"/>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68E"/>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7E9"/>
    <w:rsid w:val="007C0AFF"/>
    <w:rsid w:val="007C0FB1"/>
    <w:rsid w:val="007C19EE"/>
    <w:rsid w:val="007C213F"/>
    <w:rsid w:val="007C243F"/>
    <w:rsid w:val="007C328A"/>
    <w:rsid w:val="007C34DB"/>
    <w:rsid w:val="007C3809"/>
    <w:rsid w:val="007C655B"/>
    <w:rsid w:val="007D060E"/>
    <w:rsid w:val="007D0FE1"/>
    <w:rsid w:val="007D22C1"/>
    <w:rsid w:val="007D23E1"/>
    <w:rsid w:val="007D2592"/>
    <w:rsid w:val="007D2CCA"/>
    <w:rsid w:val="007D302A"/>
    <w:rsid w:val="007D346D"/>
    <w:rsid w:val="007D40F3"/>
    <w:rsid w:val="007D47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7E4"/>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4AC1"/>
    <w:rsid w:val="008151E3"/>
    <w:rsid w:val="00815B80"/>
    <w:rsid w:val="00816F27"/>
    <w:rsid w:val="00817CFD"/>
    <w:rsid w:val="00821783"/>
    <w:rsid w:val="00823BAD"/>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637C"/>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6303"/>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3B"/>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0C"/>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500"/>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137"/>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399"/>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986"/>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187"/>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09CC"/>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3D89"/>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6B9"/>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041"/>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541B"/>
    <w:rsid w:val="00AF623F"/>
    <w:rsid w:val="00AF7369"/>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2EA9"/>
    <w:rsid w:val="00B63238"/>
    <w:rsid w:val="00B66042"/>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A7962"/>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0C0C"/>
    <w:rsid w:val="00C221D3"/>
    <w:rsid w:val="00C2245E"/>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F21"/>
    <w:rsid w:val="00C41CF8"/>
    <w:rsid w:val="00C425F7"/>
    <w:rsid w:val="00C42CFE"/>
    <w:rsid w:val="00C43042"/>
    <w:rsid w:val="00C4338B"/>
    <w:rsid w:val="00C43441"/>
    <w:rsid w:val="00C45302"/>
    <w:rsid w:val="00C471DD"/>
    <w:rsid w:val="00C47E22"/>
    <w:rsid w:val="00C504EE"/>
    <w:rsid w:val="00C515F5"/>
    <w:rsid w:val="00C5187E"/>
    <w:rsid w:val="00C51DBE"/>
    <w:rsid w:val="00C5258C"/>
    <w:rsid w:val="00C5347C"/>
    <w:rsid w:val="00C53ACB"/>
    <w:rsid w:val="00C53EA6"/>
    <w:rsid w:val="00C540F4"/>
    <w:rsid w:val="00C54364"/>
    <w:rsid w:val="00C55515"/>
    <w:rsid w:val="00C571E9"/>
    <w:rsid w:val="00C571FC"/>
    <w:rsid w:val="00C61746"/>
    <w:rsid w:val="00C61EA4"/>
    <w:rsid w:val="00C6268C"/>
    <w:rsid w:val="00C65B2B"/>
    <w:rsid w:val="00C65E0E"/>
    <w:rsid w:val="00C667DA"/>
    <w:rsid w:val="00C70803"/>
    <w:rsid w:val="00C71201"/>
    <w:rsid w:val="00C71902"/>
    <w:rsid w:val="00C722D8"/>
    <w:rsid w:val="00C734C3"/>
    <w:rsid w:val="00C74183"/>
    <w:rsid w:val="00C741F6"/>
    <w:rsid w:val="00C742EA"/>
    <w:rsid w:val="00C75976"/>
    <w:rsid w:val="00C75B55"/>
    <w:rsid w:val="00C7705A"/>
    <w:rsid w:val="00C773C6"/>
    <w:rsid w:val="00C77ECB"/>
    <w:rsid w:val="00C77EE6"/>
    <w:rsid w:val="00C8017A"/>
    <w:rsid w:val="00C808C9"/>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13F8"/>
    <w:rsid w:val="00CA4D76"/>
    <w:rsid w:val="00CA4DDD"/>
    <w:rsid w:val="00CA5263"/>
    <w:rsid w:val="00CA5CB2"/>
    <w:rsid w:val="00CB0448"/>
    <w:rsid w:val="00CB0A6E"/>
    <w:rsid w:val="00CB25C7"/>
    <w:rsid w:val="00CB2638"/>
    <w:rsid w:val="00CB2645"/>
    <w:rsid w:val="00CB285C"/>
    <w:rsid w:val="00CB2CF2"/>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064"/>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3A38"/>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4E5A"/>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5B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1147"/>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13BC"/>
    <w:rsid w:val="00E147C6"/>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5F27"/>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6A4F"/>
    <w:rsid w:val="00EC7946"/>
    <w:rsid w:val="00ED02D5"/>
    <w:rsid w:val="00ED1BDE"/>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299"/>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4763"/>
    <w:rsid w:val="00FE51D1"/>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38F8E-2E1C-4059-856D-2FF82216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103</Pages>
  <Words>38371</Words>
  <Characters>218717</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256575</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2028</cp:revision>
  <cp:lastPrinted>2021-09-17T10:28:00Z</cp:lastPrinted>
  <dcterms:created xsi:type="dcterms:W3CDTF">2021-10-08T06:37:00Z</dcterms:created>
  <dcterms:modified xsi:type="dcterms:W3CDTF">2026-06-19T09:59:00Z</dcterms:modified>
</cp:coreProperties>
</file>